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4533D02E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D4110">
        <w:rPr>
          <w:b/>
          <w:i/>
          <w:sz w:val="28"/>
        </w:rPr>
        <w:t>S3-</w:t>
      </w:r>
      <w:r w:rsidR="00D90EBF" w:rsidRPr="005D4110">
        <w:rPr>
          <w:b/>
          <w:i/>
          <w:noProof/>
          <w:sz w:val="28"/>
        </w:rPr>
        <w:t>2</w:t>
      </w:r>
      <w:r w:rsidR="00D90EBF">
        <w:rPr>
          <w:b/>
          <w:i/>
          <w:noProof/>
          <w:sz w:val="28"/>
        </w:rPr>
        <w:t>40326</w:t>
      </w:r>
    </w:p>
    <w:p w14:paraId="43203638" w14:textId="1D6E0944" w:rsidR="00EE33A2" w:rsidRPr="000328ED" w:rsidRDefault="00C7535B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 xml:space="preserve">s, Greece, 26 February - 1 March </w:t>
      </w:r>
      <w:r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77777777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7A65">
        <w:rPr>
          <w:rFonts w:ascii="Arial" w:hAnsi="Arial"/>
          <w:b/>
          <w:lang w:val="en-US"/>
        </w:rPr>
        <w:t>KDDI Corporation</w:t>
      </w:r>
    </w:p>
    <w:p w14:paraId="15D6AD86" w14:textId="100DAD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 xml:space="preserve">New Key Issue on </w:t>
      </w:r>
      <w:r w:rsidR="00B81A9F">
        <w:rPr>
          <w:rFonts w:ascii="Arial" w:hAnsi="Arial" w:cs="Arial"/>
          <w:b/>
        </w:rPr>
        <w:t>d</w:t>
      </w:r>
      <w:r w:rsidR="00B81A9F" w:rsidRPr="00B81A9F">
        <w:rPr>
          <w:rFonts w:ascii="Arial" w:hAnsi="Arial" w:cs="Arial"/>
          <w:b/>
        </w:rPr>
        <w:t>ifferent cryptographic key lengths across handovers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25644D0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90EBF">
        <w:rPr>
          <w:rFonts w:ascii="Arial" w:hAnsi="Arial"/>
          <w:b/>
        </w:rPr>
        <w:t xml:space="preserve">5.5 </w:t>
      </w:r>
      <w:r w:rsidR="00D90EBF" w:rsidRPr="007701F2">
        <w:rPr>
          <w:rFonts w:ascii="Arial" w:hAnsi="Arial"/>
          <w:b/>
        </w:rPr>
        <w:t>New Study on enabling a cryptographic algorithm transition to 256-</w:t>
      </w:r>
      <w:proofErr w:type="gramStart"/>
      <w:r w:rsidR="00D90EBF" w:rsidRPr="007701F2">
        <w:rPr>
          <w:rFonts w:ascii="Arial" w:hAnsi="Arial"/>
          <w:b/>
        </w:rPr>
        <w:t>bits</w:t>
      </w:r>
      <w:proofErr w:type="gramEnd"/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1CC7D491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C171F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1F8C9FC3" w:rsidR="00472B70" w:rsidRDefault="00AD174A" w:rsidP="00207A65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184DC69" w14:textId="587F8219" w:rsidR="00AD174A" w:rsidRPr="00207A65" w:rsidRDefault="00AD174A" w:rsidP="00AD174A">
      <w:r>
        <w:rPr>
          <w:rFonts w:hint="eastAsia"/>
        </w:rPr>
        <w:t>T</w:t>
      </w:r>
      <w:r>
        <w:t xml:space="preserve">his contribution proposes a new key issue for encouraging consistent use of 256-bit cryptography in the 5G System across handovers. 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491AAB5B" w:rsidR="000F235D" w:rsidRDefault="00AD174A">
      <w:pPr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 xml:space="preserve">or SA3 to accept this proposal. </w:t>
      </w: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0BC1212" w14:textId="6468F585" w:rsidR="00207A65" w:rsidRDefault="00207A65" w:rsidP="00207A65">
      <w:pPr>
        <w:pStyle w:val="Heading2"/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104221074"/>
      <w:r>
        <w:t>5.</w:t>
      </w:r>
      <w:r w:rsidRPr="007C032B">
        <w:rPr>
          <w:highlight w:val="yellow"/>
        </w:rPr>
        <w:t>X</w:t>
      </w:r>
      <w:r>
        <w:tab/>
        <w:t>Key Issue #</w:t>
      </w:r>
      <w:r w:rsidRPr="007C032B">
        <w:rPr>
          <w:highlight w:val="yellow"/>
        </w:rPr>
        <w:t>X</w:t>
      </w:r>
      <w:r>
        <w:t xml:space="preserve">: </w:t>
      </w:r>
      <w:bookmarkEnd w:id="1"/>
      <w:bookmarkEnd w:id="2"/>
      <w:bookmarkEnd w:id="3"/>
      <w:bookmarkEnd w:id="4"/>
      <w:bookmarkEnd w:id="5"/>
      <w:r w:rsidR="00B81A9F">
        <w:t xml:space="preserve">Different </w:t>
      </w:r>
      <w:r w:rsidR="00DB434A" w:rsidRPr="00DB434A">
        <w:t xml:space="preserve">cryptographic key lengths </w:t>
      </w:r>
      <w:r w:rsidR="00CC1DCD">
        <w:t xml:space="preserve">across </w:t>
      </w:r>
      <w:r w:rsidR="00B407EE">
        <w:t>handover</w:t>
      </w:r>
      <w:r w:rsidR="00296FEF">
        <w:t>s</w:t>
      </w:r>
    </w:p>
    <w:p w14:paraId="7A0E40DC" w14:textId="77777777" w:rsidR="00207A65" w:rsidRDefault="00207A65" w:rsidP="00207A65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104221075"/>
      <w:r>
        <w:t>5.</w:t>
      </w:r>
      <w:r w:rsidRPr="007C032B">
        <w:rPr>
          <w:highlight w:val="yellow"/>
        </w:rPr>
        <w:t>X</w:t>
      </w:r>
      <w:r>
        <w:t>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45D15AA7" w14:textId="77777777" w:rsidR="00AC7789" w:rsidRDefault="00AC7789" w:rsidP="00AC7789">
      <w:pPr>
        <w:rPr>
          <w:ins w:id="11" w:author="Cho, Minkyoung" w:date="2024-02-07T16:18:00Z"/>
        </w:rPr>
      </w:pPr>
      <w:ins w:id="12" w:author="Cho, Minkyoung" w:date="2024-02-07T16:18:00Z">
        <w:r>
          <w:t xml:space="preserve">As the 5G system transitions to 256-bit cryptographic algorithms, the situation may arise that a network deployment only partially supports 256-bits. That is, certain network elements are already upgraded to support 256-bit cryptographic algorithms, while others do not support them, yet, or will never support them. </w:t>
        </w:r>
      </w:ins>
    </w:p>
    <w:p w14:paraId="0B8F803A" w14:textId="77777777" w:rsidR="00AC7789" w:rsidRDefault="00AC7789" w:rsidP="00AC7789">
      <w:pPr>
        <w:rPr>
          <w:ins w:id="13" w:author="Cho, Minkyoung" w:date="2024-02-07T16:18:00Z"/>
          <w:rStyle w:val="Strong"/>
          <w:b w:val="0"/>
          <w:bCs w:val="0"/>
        </w:rPr>
      </w:pPr>
      <w:ins w:id="14" w:author="Cho, Minkyoung" w:date="2024-02-07T16:18:00Z">
        <w:r>
          <w:t xml:space="preserve">In these scenarios, there is a risk of different key sizes being used for AS security to protect a single session as the UE moves through the network, depending on the </w:t>
        </w:r>
        <w:proofErr w:type="spellStart"/>
        <w:r>
          <w:t>gNB</w:t>
        </w:r>
        <w:proofErr w:type="spellEnd"/>
        <w:r>
          <w:t xml:space="preserve"> the UE is connected to.</w:t>
        </w:r>
        <w:r w:rsidRPr="00B560E7">
          <w:rPr>
            <w:rStyle w:val="Strong"/>
            <w:rFonts w:hint="eastAsia"/>
            <w:b w:val="0"/>
            <w:bCs w:val="0"/>
          </w:rPr>
          <w:t xml:space="preserve"> </w:t>
        </w:r>
        <w:r>
          <w:rPr>
            <w:rStyle w:val="Strong"/>
            <w:b w:val="0"/>
            <w:bCs w:val="0"/>
          </w:rPr>
          <w:t>To illustrate the problem, assume that the UE is capable of 256-bit cryptographic algorithms:</w:t>
        </w:r>
      </w:ins>
    </w:p>
    <w:p w14:paraId="1B36F675" w14:textId="77777777" w:rsidR="00AC7789" w:rsidRDefault="00AC7789" w:rsidP="00AC7789">
      <w:pPr>
        <w:pStyle w:val="ListParagraph"/>
        <w:numPr>
          <w:ilvl w:val="0"/>
          <w:numId w:val="23"/>
        </w:numPr>
        <w:spacing w:after="160" w:line="259" w:lineRule="auto"/>
        <w:contextualSpacing/>
        <w:rPr>
          <w:ins w:id="15" w:author="Cho, Minkyoung" w:date="2024-02-07T16:18:00Z"/>
        </w:rPr>
      </w:pPr>
      <w:ins w:id="16" w:author="Cho, Minkyoung" w:date="2024-02-07T16:18:00Z">
        <w:r>
          <w:t xml:space="preserve">The UE is attached to a </w:t>
        </w:r>
        <w:proofErr w:type="spellStart"/>
        <w:r>
          <w:t>gNB</w:t>
        </w:r>
        <w:proofErr w:type="spellEnd"/>
        <w:r>
          <w:t xml:space="preserve"> that is capable of and is configured to prioritize 256-bit cryptographic algorithms. Therefore, a 256-bit cryptographic algorithm is selected. </w:t>
        </w:r>
      </w:ins>
    </w:p>
    <w:p w14:paraId="2699A1A0" w14:textId="77777777" w:rsidR="00AC7789" w:rsidRDefault="00AC7789" w:rsidP="00AC7789">
      <w:pPr>
        <w:pStyle w:val="ListParagraph"/>
        <w:numPr>
          <w:ilvl w:val="0"/>
          <w:numId w:val="23"/>
        </w:numPr>
        <w:spacing w:after="160" w:line="259" w:lineRule="auto"/>
        <w:contextualSpacing/>
        <w:rPr>
          <w:ins w:id="17" w:author="Cho, Minkyoung" w:date="2024-02-07T16:18:00Z"/>
        </w:rPr>
      </w:pPr>
      <w:ins w:id="18" w:author="Cho, Minkyoung" w:date="2024-02-07T16:18:00Z">
        <w:r>
          <w:t xml:space="preserve">Next, the UE hands over to a </w:t>
        </w:r>
        <w:proofErr w:type="spellStart"/>
        <w:r>
          <w:t>gNB</w:t>
        </w:r>
        <w:proofErr w:type="spellEnd"/>
        <w:r>
          <w:t xml:space="preserve"> that either does not support or does not prioritize 256-bit cryptographic algorithms. Therefore, the algorithm agreed between the UE and the </w:t>
        </w:r>
        <w:proofErr w:type="spellStart"/>
        <w:r>
          <w:t>gNB</w:t>
        </w:r>
        <w:proofErr w:type="spellEnd"/>
        <w:r>
          <w:t xml:space="preserve"> is a 128 bit-algorithm.</w:t>
        </w:r>
      </w:ins>
    </w:p>
    <w:p w14:paraId="6EDA36A9" w14:textId="77777777" w:rsidR="00AC7789" w:rsidRPr="001D0489" w:rsidRDefault="00AC7789" w:rsidP="00AC7789">
      <w:pPr>
        <w:pStyle w:val="ListParagraph"/>
        <w:numPr>
          <w:ilvl w:val="0"/>
          <w:numId w:val="23"/>
        </w:numPr>
        <w:spacing w:after="160" w:line="259" w:lineRule="auto"/>
        <w:contextualSpacing/>
        <w:rPr>
          <w:ins w:id="19" w:author="Cho, Minkyoung" w:date="2024-02-07T16:18:00Z"/>
          <w:rStyle w:val="Strong"/>
          <w:b w:val="0"/>
          <w:bCs w:val="0"/>
        </w:rPr>
      </w:pPr>
      <w:ins w:id="20" w:author="Cho, Minkyoung" w:date="2024-02-07T16:18:00Z">
        <w:r>
          <w:t xml:space="preserve">Next, the UE is again handed over, this time to a </w:t>
        </w:r>
        <w:proofErr w:type="spellStart"/>
        <w:r>
          <w:t>gNB</w:t>
        </w:r>
        <w:proofErr w:type="spellEnd"/>
        <w:r>
          <w:t xml:space="preserve"> that does support and is configured to prioritize 256-bit cryptographic algorithms. As such, a 256-bit cryptographic algorithm is selected.</w:t>
        </w:r>
      </w:ins>
    </w:p>
    <w:p w14:paraId="64D4331A" w14:textId="446FF2CC" w:rsidR="008E7EB8" w:rsidRPr="005608BF" w:rsidRDefault="00AC7789" w:rsidP="00AC7789">
      <w:ins w:id="21" w:author="Cho, Minkyoung" w:date="2024-02-07T16:18:00Z">
        <w:r>
          <w:t xml:space="preserve">As the above example illustrates, handovers can pose a challenge in such a mixed RAN deployment scenario: What is the expected handover </w:t>
        </w:r>
        <w:proofErr w:type="spellStart"/>
        <w:r>
          <w:t>behavior</w:t>
        </w:r>
        <w:proofErr w:type="spellEnd"/>
        <w:r>
          <w:t xml:space="preserve"> of UE and network? Is it possible to realize a uniform 256-bit cryptographic protection even if not all </w:t>
        </w:r>
        <w:proofErr w:type="spellStart"/>
        <w:r>
          <w:t>gNBs</w:t>
        </w:r>
        <w:proofErr w:type="spellEnd"/>
        <w:r>
          <w:t xml:space="preserve"> are upgraded and configured to support 256 bits or, alternatively, is it possible to have a mechanism that allows for more uniform algorithm strength across handovers to avoid unnecessary switching between algorithm strength either way?</w:t>
        </w:r>
      </w:ins>
    </w:p>
    <w:p w14:paraId="6277CA1D" w14:textId="77777777" w:rsidR="00207A65" w:rsidRDefault="00207A65" w:rsidP="00207A65">
      <w:pPr>
        <w:pStyle w:val="Heading3"/>
      </w:pPr>
      <w:bookmarkStart w:id="22" w:name="_Toc513475449"/>
      <w:bookmarkStart w:id="23" w:name="_Toc48930865"/>
      <w:bookmarkStart w:id="24" w:name="_Toc49376114"/>
      <w:bookmarkStart w:id="25" w:name="_Toc56501567"/>
      <w:bookmarkStart w:id="26" w:name="_Toc104221076"/>
      <w:r>
        <w:lastRenderedPageBreak/>
        <w:t>5.</w:t>
      </w:r>
      <w:r w:rsidRPr="007C032B">
        <w:rPr>
          <w:highlight w:val="yellow"/>
        </w:rPr>
        <w:t>X</w:t>
      </w:r>
      <w:r>
        <w:t>.2</w:t>
      </w:r>
      <w:r>
        <w:tab/>
        <w:t>Threats</w:t>
      </w:r>
      <w:bookmarkEnd w:id="22"/>
      <w:bookmarkEnd w:id="23"/>
      <w:bookmarkEnd w:id="24"/>
      <w:bookmarkEnd w:id="25"/>
      <w:bookmarkEnd w:id="26"/>
    </w:p>
    <w:p w14:paraId="19CAF486" w14:textId="21CAEAB7" w:rsidR="0062010F" w:rsidRDefault="00564EDD" w:rsidP="00E633A3">
      <w:ins w:id="27" w:author="Cho, Minkyoung" w:date="2024-02-07T16:19:00Z">
        <w:r>
          <w:rPr>
            <w:rStyle w:val="Strong"/>
            <w:b w:val="0"/>
            <w:bCs w:val="0"/>
          </w:rPr>
          <w:t xml:space="preserve">Unless source </w:t>
        </w:r>
        <w:proofErr w:type="spellStart"/>
        <w:r>
          <w:rPr>
            <w:rStyle w:val="Strong"/>
            <w:b w:val="0"/>
            <w:bCs w:val="0"/>
          </w:rPr>
          <w:t>gNB</w:t>
        </w:r>
        <w:proofErr w:type="spellEnd"/>
        <w:r>
          <w:rPr>
            <w:rStyle w:val="Strong"/>
            <w:b w:val="0"/>
            <w:bCs w:val="0"/>
          </w:rPr>
          <w:t xml:space="preserve"> and target </w:t>
        </w:r>
        <w:proofErr w:type="spellStart"/>
        <w:r>
          <w:rPr>
            <w:rStyle w:val="Strong"/>
            <w:b w:val="0"/>
            <w:bCs w:val="0"/>
          </w:rPr>
          <w:t>gNB</w:t>
        </w:r>
        <w:proofErr w:type="spellEnd"/>
        <w:r>
          <w:rPr>
            <w:rStyle w:val="Strong"/>
            <w:b w:val="0"/>
            <w:bCs w:val="0"/>
          </w:rPr>
          <w:t xml:space="preserve"> both support </w:t>
        </w:r>
        <w:r>
          <w:t xml:space="preserve">the same algorithms, </w:t>
        </w:r>
        <w:r w:rsidRPr="00F413DD">
          <w:t xml:space="preserve">a change in algorithm strength </w:t>
        </w:r>
        <w:r>
          <w:t>may occur at every handover. This may be caused by</w:t>
        </w:r>
      </w:ins>
      <w:ins w:id="28" w:author="Rudolph, Hans Christian" w:date="2024-02-16T10:47:00Z">
        <w:r w:rsidR="009143AB">
          <w:t xml:space="preserve"> a lack of support</w:t>
        </w:r>
      </w:ins>
      <w:ins w:id="29" w:author="Rudolph, Hans Christian" w:date="2024-02-16T10:48:00Z">
        <w:r w:rsidR="009143AB">
          <w:t xml:space="preserve"> for 256-bit algorithms by the target </w:t>
        </w:r>
        <w:proofErr w:type="spellStart"/>
        <w:r w:rsidR="009143AB">
          <w:t>gNB</w:t>
        </w:r>
        <w:proofErr w:type="spellEnd"/>
        <w:r w:rsidDel="009143AB">
          <w:t>,</w:t>
        </w:r>
        <w:r w:rsidR="0006049B">
          <w:t xml:space="preserve"> meaning that it only supports legacy algorithms (Threat 3)</w:t>
        </w:r>
      </w:ins>
      <w:ins w:id="30" w:author="Rudolph, Hans Christian" w:date="2024-02-16T10:49:00Z">
        <w:r w:rsidR="00680650">
          <w:t>, or</w:t>
        </w:r>
      </w:ins>
      <w:ins w:id="31" w:author="Rudolph, Hans Christian" w:date="2024-02-16T10:48:00Z">
        <w:r w:rsidR="008E51D4">
          <w:t xml:space="preserve"> </w:t>
        </w:r>
      </w:ins>
      <w:ins w:id="32" w:author="Cho, Minkyoung" w:date="2024-02-07T16:19:00Z">
        <w:r>
          <w:t xml:space="preserve">a misconfiguration of the target </w:t>
        </w:r>
        <w:proofErr w:type="spellStart"/>
        <w:r>
          <w:t>gNB</w:t>
        </w:r>
        <w:proofErr w:type="spellEnd"/>
        <w:r>
          <w:t>, so that a 128-bit cryptographic algorithm is selected (Threat 4)</w:t>
        </w:r>
      </w:ins>
      <w:ins w:id="33" w:author="Rudolph, Hans Christian" w:date="2024-02-16T10:49:00Z">
        <w:r w:rsidR="00E11B72">
          <w:t xml:space="preserve"> </w:t>
        </w:r>
        <w:proofErr w:type="gramStart"/>
        <w:r w:rsidR="00E11B72">
          <w:t>in</w:t>
        </w:r>
      </w:ins>
      <w:ins w:id="34" w:author="Rudolph, Hans Christian" w:date="2024-02-16T10:50:00Z">
        <w:r w:rsidR="00A2123C">
          <w:t xml:space="preserve"> </w:t>
        </w:r>
      </w:ins>
      <w:ins w:id="35" w:author="Rudolph, Hans Christian" w:date="2024-02-16T10:49:00Z">
        <w:r w:rsidR="00E11B72">
          <w:t>spite of</w:t>
        </w:r>
        <w:proofErr w:type="gramEnd"/>
        <w:r w:rsidR="00E11B72">
          <w:t xml:space="preserve"> support for 256-bit alg</w:t>
        </w:r>
        <w:r w:rsidR="00365AE0">
          <w:t>orithms</w:t>
        </w:r>
      </w:ins>
      <w:ins w:id="36" w:author="Cho, Minkyoung" w:date="2024-02-07T16:19:00Z">
        <w:r>
          <w:t>.</w:t>
        </w:r>
      </w:ins>
    </w:p>
    <w:p w14:paraId="6DC7B50D" w14:textId="77777777" w:rsidR="00207A65" w:rsidRPr="001039BD" w:rsidRDefault="00207A65" w:rsidP="00207A65">
      <w:pPr>
        <w:pStyle w:val="Heading3"/>
      </w:pPr>
      <w:bookmarkStart w:id="37" w:name="_Toc513475450"/>
      <w:bookmarkStart w:id="38" w:name="_Toc48930866"/>
      <w:bookmarkStart w:id="39" w:name="_Toc49376115"/>
      <w:bookmarkStart w:id="40" w:name="_Toc56501568"/>
      <w:bookmarkStart w:id="41" w:name="_Toc104221077"/>
      <w:r>
        <w:t>5.</w:t>
      </w:r>
      <w:r w:rsidRPr="007C032B">
        <w:rPr>
          <w:highlight w:val="yellow"/>
        </w:rPr>
        <w:t>X</w:t>
      </w:r>
      <w:r>
        <w:t>.3</w:t>
      </w:r>
      <w:r>
        <w:tab/>
        <w:t>Potential security requirements</w:t>
      </w:r>
      <w:bookmarkEnd w:id="37"/>
      <w:bookmarkEnd w:id="38"/>
      <w:bookmarkEnd w:id="39"/>
      <w:bookmarkEnd w:id="40"/>
      <w:bookmarkEnd w:id="41"/>
    </w:p>
    <w:p w14:paraId="6D1335F3" w14:textId="7CB0661F" w:rsidR="005358AC" w:rsidDel="005358AC" w:rsidRDefault="00613814" w:rsidP="00C52A4F">
      <w:pPr>
        <w:rPr>
          <w:del w:id="42" w:author="Rudolph, Hans Christian" w:date="2024-02-16T10:56:00Z"/>
        </w:rPr>
      </w:pPr>
      <w:ins w:id="43" w:author="Rudolph, Hans Christian" w:date="2024-02-16T10:51:00Z">
        <w:r>
          <w:t>Th</w:t>
        </w:r>
      </w:ins>
      <w:ins w:id="44" w:author="Rudolph, Hans Christian" w:date="2024-02-16T10:54:00Z">
        <w:r w:rsidR="00F145C1">
          <w:t>e</w:t>
        </w:r>
      </w:ins>
      <w:ins w:id="45" w:author="Rudolph, Hans Christian" w:date="2024-02-16T10:51:00Z">
        <w:r>
          <w:t xml:space="preserve"> 5G System </w:t>
        </w:r>
      </w:ins>
      <w:ins w:id="46" w:author="Cho, Minkyoung" w:date="2024-02-16T11:09:00Z">
        <w:r w:rsidR="00D05369">
          <w:t>shall</w:t>
        </w:r>
      </w:ins>
      <w:ins w:id="47" w:author="Rudolph, Hans Christian" w:date="2024-02-16T10:51:00Z">
        <w:r>
          <w:t xml:space="preserve"> </w:t>
        </w:r>
      </w:ins>
      <w:ins w:id="48" w:author="Rudolph, Hans Christian" w:date="2024-02-16T10:55:00Z">
        <w:r w:rsidR="001825AA">
          <w:t xml:space="preserve">have a mechanism to avoid unnecessary switching of </w:t>
        </w:r>
      </w:ins>
      <w:ins w:id="49" w:author="Rudolph, Hans Christian" w:date="2024-02-16T10:56:00Z">
        <w:r w:rsidR="005358AC">
          <w:t xml:space="preserve">key lengths </w:t>
        </w:r>
      </w:ins>
      <w:ins w:id="50" w:author="Cho, Minkyoung" w:date="2024-02-07T16:19:00Z">
        <w:r w:rsidR="00FC6A17">
          <w:t xml:space="preserve">across handovers based on </w:t>
        </w:r>
        <w:del w:id="51" w:author="Rudolph, Hans Christian" w:date="2024-02-16T10:51:00Z">
          <w:r w:rsidR="00FC6A17" w:rsidDel="00200046">
            <w:delText xml:space="preserve">a </w:delText>
          </w:r>
        </w:del>
      </w:ins>
      <w:ins w:id="52" w:author="Rudolph, Hans Christian" w:date="2024-02-16T10:51:00Z">
        <w:r w:rsidR="00200046">
          <w:t xml:space="preserve">operator </w:t>
        </w:r>
      </w:ins>
      <w:ins w:id="53" w:author="Cho, Minkyoung" w:date="2024-02-07T16:19:00Z">
        <w:r w:rsidR="00FC6A17">
          <w:t>policy</w:t>
        </w:r>
      </w:ins>
      <w:r w:rsidR="00FC6A17">
        <w:t>.</w:t>
      </w:r>
      <w:r w:rsidR="005358AC">
        <w:t xml:space="preserve"> </w:t>
      </w:r>
    </w:p>
    <w:p w14:paraId="26748BC1" w14:textId="77777777" w:rsidR="005358AC" w:rsidRPr="005358AC" w:rsidRDefault="005358AC">
      <w:pPr>
        <w:rPr>
          <w:rStyle w:val="eop"/>
          <w:color w:val="000000" w:themeColor="text1"/>
        </w:rPr>
      </w:pPr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6F051" w14:textId="77777777" w:rsidR="00860C0A" w:rsidRDefault="00860C0A">
      <w:r>
        <w:separator/>
      </w:r>
    </w:p>
  </w:endnote>
  <w:endnote w:type="continuationSeparator" w:id="0">
    <w:p w14:paraId="21DBA7FF" w14:textId="77777777" w:rsidR="00860C0A" w:rsidRDefault="00860C0A">
      <w:r>
        <w:continuationSeparator/>
      </w:r>
    </w:p>
  </w:endnote>
  <w:endnote w:type="continuationNotice" w:id="1">
    <w:p w14:paraId="645527F9" w14:textId="77777777" w:rsidR="00860C0A" w:rsidRDefault="00860C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712FE" w14:textId="77777777" w:rsidR="00860C0A" w:rsidRDefault="00860C0A">
      <w:r>
        <w:separator/>
      </w:r>
    </w:p>
  </w:footnote>
  <w:footnote w:type="continuationSeparator" w:id="0">
    <w:p w14:paraId="7D12F2EF" w14:textId="77777777" w:rsidR="00860C0A" w:rsidRDefault="00860C0A">
      <w:r>
        <w:continuationSeparator/>
      </w:r>
    </w:p>
  </w:footnote>
  <w:footnote w:type="continuationNotice" w:id="1">
    <w:p w14:paraId="76742EA7" w14:textId="77777777" w:rsidR="00860C0A" w:rsidRDefault="00860C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56B127B"/>
    <w:multiLevelType w:val="hybridMultilevel"/>
    <w:tmpl w:val="63088F08"/>
    <w:lvl w:ilvl="0" w:tplc="48042A4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3"/>
  </w:num>
  <w:num w:numId="4" w16cid:durableId="2075153053">
    <w:abstractNumId w:val="17"/>
  </w:num>
  <w:num w:numId="5" w16cid:durableId="1037856923">
    <w:abstractNumId w:val="16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2"/>
  </w:num>
  <w:num w:numId="9" w16cid:durableId="1622422674">
    <w:abstractNumId w:val="19"/>
  </w:num>
  <w:num w:numId="10" w16cid:durableId="2051874545">
    <w:abstractNumId w:val="21"/>
  </w:num>
  <w:num w:numId="11" w16cid:durableId="601383241">
    <w:abstractNumId w:val="14"/>
  </w:num>
  <w:num w:numId="12" w16cid:durableId="205723085">
    <w:abstractNumId w:val="18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5"/>
  </w:num>
  <w:num w:numId="24" w16cid:durableId="191184338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o, Minkyoung">
    <w15:presenceInfo w15:providerId="AD" w15:userId="S::minkyoung.cho@tohmatsu.co.jp::1cdb25da-8e3a-4e75-b6a6-e11802c2f5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55711"/>
    <w:rsid w:val="0005794D"/>
    <w:rsid w:val="0006049B"/>
    <w:rsid w:val="00065341"/>
    <w:rsid w:val="000702E5"/>
    <w:rsid w:val="000704C0"/>
    <w:rsid w:val="000715D3"/>
    <w:rsid w:val="0007272C"/>
    <w:rsid w:val="00074722"/>
    <w:rsid w:val="000748B8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1C60"/>
    <w:rsid w:val="000D2348"/>
    <w:rsid w:val="000D4042"/>
    <w:rsid w:val="000E1A10"/>
    <w:rsid w:val="000F235D"/>
    <w:rsid w:val="000F2596"/>
    <w:rsid w:val="0010401F"/>
    <w:rsid w:val="001072D8"/>
    <w:rsid w:val="00112FC3"/>
    <w:rsid w:val="00115D85"/>
    <w:rsid w:val="00120194"/>
    <w:rsid w:val="00124005"/>
    <w:rsid w:val="0012729E"/>
    <w:rsid w:val="00135C2C"/>
    <w:rsid w:val="00145E4D"/>
    <w:rsid w:val="00147E94"/>
    <w:rsid w:val="00162616"/>
    <w:rsid w:val="001652A8"/>
    <w:rsid w:val="00173FA3"/>
    <w:rsid w:val="00181BBB"/>
    <w:rsid w:val="001825AA"/>
    <w:rsid w:val="00183865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0046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3504"/>
    <w:rsid w:val="00225DFF"/>
    <w:rsid w:val="00230002"/>
    <w:rsid w:val="002353E8"/>
    <w:rsid w:val="00236C6D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A394B"/>
    <w:rsid w:val="002A5E3F"/>
    <w:rsid w:val="002C0481"/>
    <w:rsid w:val="002C1143"/>
    <w:rsid w:val="002C658F"/>
    <w:rsid w:val="002C7F38"/>
    <w:rsid w:val="002D28BE"/>
    <w:rsid w:val="002D4748"/>
    <w:rsid w:val="002F48EB"/>
    <w:rsid w:val="002F5E8B"/>
    <w:rsid w:val="003003EE"/>
    <w:rsid w:val="00301898"/>
    <w:rsid w:val="0030628A"/>
    <w:rsid w:val="00320BA5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65AE0"/>
    <w:rsid w:val="00371032"/>
    <w:rsid w:val="00371B44"/>
    <w:rsid w:val="00372086"/>
    <w:rsid w:val="003875BB"/>
    <w:rsid w:val="003939D3"/>
    <w:rsid w:val="003961BB"/>
    <w:rsid w:val="003A2E41"/>
    <w:rsid w:val="003A43ED"/>
    <w:rsid w:val="003A5DCE"/>
    <w:rsid w:val="003B0EFB"/>
    <w:rsid w:val="003B490E"/>
    <w:rsid w:val="003C122B"/>
    <w:rsid w:val="003C5A97"/>
    <w:rsid w:val="003C7A04"/>
    <w:rsid w:val="003D0769"/>
    <w:rsid w:val="003D397C"/>
    <w:rsid w:val="003D3F03"/>
    <w:rsid w:val="003D40C7"/>
    <w:rsid w:val="003E20E0"/>
    <w:rsid w:val="003F2EAD"/>
    <w:rsid w:val="003F52B2"/>
    <w:rsid w:val="003F7F7B"/>
    <w:rsid w:val="00400E81"/>
    <w:rsid w:val="004075D5"/>
    <w:rsid w:val="004205A6"/>
    <w:rsid w:val="00423D52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EE0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358AC"/>
    <w:rsid w:val="005410F6"/>
    <w:rsid w:val="00544639"/>
    <w:rsid w:val="0055453D"/>
    <w:rsid w:val="005550BE"/>
    <w:rsid w:val="005570B1"/>
    <w:rsid w:val="005608BF"/>
    <w:rsid w:val="00564EDD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4110"/>
    <w:rsid w:val="005E3646"/>
    <w:rsid w:val="005E4A6B"/>
    <w:rsid w:val="00604708"/>
    <w:rsid w:val="0060514A"/>
    <w:rsid w:val="00613814"/>
    <w:rsid w:val="00613820"/>
    <w:rsid w:val="0062010F"/>
    <w:rsid w:val="00633875"/>
    <w:rsid w:val="00645041"/>
    <w:rsid w:val="00652248"/>
    <w:rsid w:val="006525B3"/>
    <w:rsid w:val="006572E2"/>
    <w:rsid w:val="00657528"/>
    <w:rsid w:val="00657B80"/>
    <w:rsid w:val="00657CC6"/>
    <w:rsid w:val="00662098"/>
    <w:rsid w:val="00662CD9"/>
    <w:rsid w:val="00675B3C"/>
    <w:rsid w:val="00677FBF"/>
    <w:rsid w:val="00680650"/>
    <w:rsid w:val="006810B2"/>
    <w:rsid w:val="00681B81"/>
    <w:rsid w:val="00681F8C"/>
    <w:rsid w:val="006851CC"/>
    <w:rsid w:val="00685322"/>
    <w:rsid w:val="00687CD7"/>
    <w:rsid w:val="00690D73"/>
    <w:rsid w:val="006932E7"/>
    <w:rsid w:val="0069495C"/>
    <w:rsid w:val="00695BA0"/>
    <w:rsid w:val="006B0C18"/>
    <w:rsid w:val="006B2156"/>
    <w:rsid w:val="006B7EE6"/>
    <w:rsid w:val="006C45F4"/>
    <w:rsid w:val="006D340A"/>
    <w:rsid w:val="006D3AA3"/>
    <w:rsid w:val="006E127D"/>
    <w:rsid w:val="006F5CFD"/>
    <w:rsid w:val="00701C48"/>
    <w:rsid w:val="00707151"/>
    <w:rsid w:val="00711DB3"/>
    <w:rsid w:val="00712B67"/>
    <w:rsid w:val="00713C21"/>
    <w:rsid w:val="0071480D"/>
    <w:rsid w:val="007151CD"/>
    <w:rsid w:val="00715A1D"/>
    <w:rsid w:val="00720A46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0A0B"/>
    <w:rsid w:val="007E22D1"/>
    <w:rsid w:val="007E2355"/>
    <w:rsid w:val="007E537E"/>
    <w:rsid w:val="007F300B"/>
    <w:rsid w:val="008014C3"/>
    <w:rsid w:val="00802E57"/>
    <w:rsid w:val="008115DB"/>
    <w:rsid w:val="00827662"/>
    <w:rsid w:val="008364E9"/>
    <w:rsid w:val="00837781"/>
    <w:rsid w:val="00850812"/>
    <w:rsid w:val="00860C0A"/>
    <w:rsid w:val="00864886"/>
    <w:rsid w:val="00873599"/>
    <w:rsid w:val="00873DAE"/>
    <w:rsid w:val="00876B9A"/>
    <w:rsid w:val="008777D7"/>
    <w:rsid w:val="008841F2"/>
    <w:rsid w:val="00884850"/>
    <w:rsid w:val="00884CB9"/>
    <w:rsid w:val="008933BF"/>
    <w:rsid w:val="008A10C4"/>
    <w:rsid w:val="008A3437"/>
    <w:rsid w:val="008A5E6E"/>
    <w:rsid w:val="008B0248"/>
    <w:rsid w:val="008B196D"/>
    <w:rsid w:val="008B4646"/>
    <w:rsid w:val="008C3CB1"/>
    <w:rsid w:val="008D14C1"/>
    <w:rsid w:val="008D19C6"/>
    <w:rsid w:val="008E486E"/>
    <w:rsid w:val="008E51D4"/>
    <w:rsid w:val="008E7EB8"/>
    <w:rsid w:val="008F5F33"/>
    <w:rsid w:val="008F7C7B"/>
    <w:rsid w:val="00902E43"/>
    <w:rsid w:val="00903694"/>
    <w:rsid w:val="00906692"/>
    <w:rsid w:val="0091046A"/>
    <w:rsid w:val="009143AB"/>
    <w:rsid w:val="00916733"/>
    <w:rsid w:val="00924531"/>
    <w:rsid w:val="00926424"/>
    <w:rsid w:val="00926ABD"/>
    <w:rsid w:val="00931EBA"/>
    <w:rsid w:val="00947F4E"/>
    <w:rsid w:val="009527FB"/>
    <w:rsid w:val="009577AA"/>
    <w:rsid w:val="00961525"/>
    <w:rsid w:val="009649CF"/>
    <w:rsid w:val="009664E9"/>
    <w:rsid w:val="00966D47"/>
    <w:rsid w:val="0097383E"/>
    <w:rsid w:val="009779D9"/>
    <w:rsid w:val="00992312"/>
    <w:rsid w:val="009A7353"/>
    <w:rsid w:val="009A7BEE"/>
    <w:rsid w:val="009B09FF"/>
    <w:rsid w:val="009C0DED"/>
    <w:rsid w:val="009C1078"/>
    <w:rsid w:val="009C4A89"/>
    <w:rsid w:val="009D0005"/>
    <w:rsid w:val="009D25CF"/>
    <w:rsid w:val="009D2EB7"/>
    <w:rsid w:val="009E76ED"/>
    <w:rsid w:val="009F0A8C"/>
    <w:rsid w:val="009F1D81"/>
    <w:rsid w:val="009F3076"/>
    <w:rsid w:val="009F51DF"/>
    <w:rsid w:val="00A03314"/>
    <w:rsid w:val="00A15061"/>
    <w:rsid w:val="00A17617"/>
    <w:rsid w:val="00A2123C"/>
    <w:rsid w:val="00A21390"/>
    <w:rsid w:val="00A240C8"/>
    <w:rsid w:val="00A37D7F"/>
    <w:rsid w:val="00A407D0"/>
    <w:rsid w:val="00A42F34"/>
    <w:rsid w:val="00A4622D"/>
    <w:rsid w:val="00A46410"/>
    <w:rsid w:val="00A47BEF"/>
    <w:rsid w:val="00A5045B"/>
    <w:rsid w:val="00A57688"/>
    <w:rsid w:val="00A67FEA"/>
    <w:rsid w:val="00A71507"/>
    <w:rsid w:val="00A72CEE"/>
    <w:rsid w:val="00A8375F"/>
    <w:rsid w:val="00A84A70"/>
    <w:rsid w:val="00A84A94"/>
    <w:rsid w:val="00A86BF7"/>
    <w:rsid w:val="00A879AD"/>
    <w:rsid w:val="00A96B4A"/>
    <w:rsid w:val="00AA2B27"/>
    <w:rsid w:val="00AA4353"/>
    <w:rsid w:val="00AB45A6"/>
    <w:rsid w:val="00AC0357"/>
    <w:rsid w:val="00AC1C6E"/>
    <w:rsid w:val="00AC53BE"/>
    <w:rsid w:val="00AC7789"/>
    <w:rsid w:val="00AD174A"/>
    <w:rsid w:val="00AD1DAA"/>
    <w:rsid w:val="00AF1E23"/>
    <w:rsid w:val="00AF4A2A"/>
    <w:rsid w:val="00AF70A5"/>
    <w:rsid w:val="00AF752C"/>
    <w:rsid w:val="00AF7AE5"/>
    <w:rsid w:val="00AF7F81"/>
    <w:rsid w:val="00B01AFF"/>
    <w:rsid w:val="00B03968"/>
    <w:rsid w:val="00B0407E"/>
    <w:rsid w:val="00B05CC7"/>
    <w:rsid w:val="00B1445B"/>
    <w:rsid w:val="00B27E39"/>
    <w:rsid w:val="00B350D8"/>
    <w:rsid w:val="00B407EE"/>
    <w:rsid w:val="00B532C1"/>
    <w:rsid w:val="00B560E7"/>
    <w:rsid w:val="00B734BE"/>
    <w:rsid w:val="00B76763"/>
    <w:rsid w:val="00B7732B"/>
    <w:rsid w:val="00B81A9F"/>
    <w:rsid w:val="00B81AE4"/>
    <w:rsid w:val="00B85112"/>
    <w:rsid w:val="00B879F0"/>
    <w:rsid w:val="00BA181D"/>
    <w:rsid w:val="00BA29D0"/>
    <w:rsid w:val="00BB189D"/>
    <w:rsid w:val="00BB6D00"/>
    <w:rsid w:val="00BB7919"/>
    <w:rsid w:val="00BC0131"/>
    <w:rsid w:val="00BC25AA"/>
    <w:rsid w:val="00BC4577"/>
    <w:rsid w:val="00BC69C3"/>
    <w:rsid w:val="00BD3A0C"/>
    <w:rsid w:val="00BF7E42"/>
    <w:rsid w:val="00C022E3"/>
    <w:rsid w:val="00C05A8D"/>
    <w:rsid w:val="00C076EC"/>
    <w:rsid w:val="00C10B83"/>
    <w:rsid w:val="00C171F2"/>
    <w:rsid w:val="00C24A40"/>
    <w:rsid w:val="00C26F35"/>
    <w:rsid w:val="00C31DB8"/>
    <w:rsid w:val="00C36DBC"/>
    <w:rsid w:val="00C4712D"/>
    <w:rsid w:val="00C52A4F"/>
    <w:rsid w:val="00C547BC"/>
    <w:rsid w:val="00C555C9"/>
    <w:rsid w:val="00C62804"/>
    <w:rsid w:val="00C66A47"/>
    <w:rsid w:val="00C675B0"/>
    <w:rsid w:val="00C7535B"/>
    <w:rsid w:val="00C769CE"/>
    <w:rsid w:val="00C84D42"/>
    <w:rsid w:val="00C94F55"/>
    <w:rsid w:val="00C9541E"/>
    <w:rsid w:val="00C96920"/>
    <w:rsid w:val="00CA1690"/>
    <w:rsid w:val="00CA4E45"/>
    <w:rsid w:val="00CA569D"/>
    <w:rsid w:val="00CA5F91"/>
    <w:rsid w:val="00CA7D62"/>
    <w:rsid w:val="00CB07A8"/>
    <w:rsid w:val="00CB0C85"/>
    <w:rsid w:val="00CC1DCD"/>
    <w:rsid w:val="00CC22D7"/>
    <w:rsid w:val="00CD4A57"/>
    <w:rsid w:val="00CE2F31"/>
    <w:rsid w:val="00D05369"/>
    <w:rsid w:val="00D05632"/>
    <w:rsid w:val="00D17EC3"/>
    <w:rsid w:val="00D332D8"/>
    <w:rsid w:val="00D33604"/>
    <w:rsid w:val="00D37B08"/>
    <w:rsid w:val="00D437FF"/>
    <w:rsid w:val="00D5130C"/>
    <w:rsid w:val="00D51C58"/>
    <w:rsid w:val="00D5246B"/>
    <w:rsid w:val="00D561D5"/>
    <w:rsid w:val="00D6108F"/>
    <w:rsid w:val="00D62265"/>
    <w:rsid w:val="00D64B5D"/>
    <w:rsid w:val="00D717D8"/>
    <w:rsid w:val="00D74E10"/>
    <w:rsid w:val="00D75D63"/>
    <w:rsid w:val="00D84B18"/>
    <w:rsid w:val="00D8512E"/>
    <w:rsid w:val="00D90EBF"/>
    <w:rsid w:val="00D92EA4"/>
    <w:rsid w:val="00D95A5C"/>
    <w:rsid w:val="00D9681C"/>
    <w:rsid w:val="00D97017"/>
    <w:rsid w:val="00DA1D88"/>
    <w:rsid w:val="00DA1E58"/>
    <w:rsid w:val="00DA3A42"/>
    <w:rsid w:val="00DB0467"/>
    <w:rsid w:val="00DB434A"/>
    <w:rsid w:val="00DC09D6"/>
    <w:rsid w:val="00DE3424"/>
    <w:rsid w:val="00DE4433"/>
    <w:rsid w:val="00DE4EF2"/>
    <w:rsid w:val="00DE65A0"/>
    <w:rsid w:val="00DF2C0E"/>
    <w:rsid w:val="00E043BA"/>
    <w:rsid w:val="00E04587"/>
    <w:rsid w:val="00E04DB6"/>
    <w:rsid w:val="00E06FFB"/>
    <w:rsid w:val="00E11B72"/>
    <w:rsid w:val="00E134B4"/>
    <w:rsid w:val="00E1604A"/>
    <w:rsid w:val="00E20DFE"/>
    <w:rsid w:val="00E30155"/>
    <w:rsid w:val="00E3047F"/>
    <w:rsid w:val="00E31600"/>
    <w:rsid w:val="00E369C5"/>
    <w:rsid w:val="00E529B7"/>
    <w:rsid w:val="00E6005D"/>
    <w:rsid w:val="00E633A3"/>
    <w:rsid w:val="00E66863"/>
    <w:rsid w:val="00E73612"/>
    <w:rsid w:val="00E778F8"/>
    <w:rsid w:val="00E91EE0"/>
    <w:rsid w:val="00E91FE1"/>
    <w:rsid w:val="00E92727"/>
    <w:rsid w:val="00E97354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3C49"/>
    <w:rsid w:val="00F145C1"/>
    <w:rsid w:val="00F179E1"/>
    <w:rsid w:val="00F249FD"/>
    <w:rsid w:val="00F35A3D"/>
    <w:rsid w:val="00F40689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27C"/>
    <w:rsid w:val="00F86A8B"/>
    <w:rsid w:val="00F937BB"/>
    <w:rsid w:val="00F9774E"/>
    <w:rsid w:val="00FC6A17"/>
    <w:rsid w:val="00FD2540"/>
    <w:rsid w:val="00FE1A8A"/>
    <w:rsid w:val="00FE47F6"/>
    <w:rsid w:val="00FF2BE9"/>
    <w:rsid w:val="00FF45E9"/>
    <w:rsid w:val="00FF7741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FD58555-AF7B-4CD7-8CD8-70264D9C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A725707E-DE7C-4705-9DB5-7B08500DA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Cho, Minkyoung</cp:lastModifiedBy>
  <cp:revision>2</cp:revision>
  <cp:lastPrinted>1900-01-04T04:00:00Z</cp:lastPrinted>
  <dcterms:created xsi:type="dcterms:W3CDTF">2024-02-19T03:14:00Z</dcterms:created>
  <dcterms:modified xsi:type="dcterms:W3CDTF">2024-02-19T03:14:00Z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